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A7FC1" w14:textId="367CC87E" w:rsidR="00881E85" w:rsidRDefault="00881E85" w:rsidP="00881E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3729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98bis</w: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9A3A97" w:rsidRPr="009A3A97">
        <w:rPr>
          <w:b/>
          <w:bCs/>
          <w:noProof/>
          <w:sz w:val="28"/>
          <w:lang w:val="en-US"/>
        </w:rPr>
        <w:t>R1-191</w:t>
      </w:r>
      <w:r w:rsidR="00E829DA">
        <w:rPr>
          <w:b/>
          <w:bCs/>
          <w:noProof/>
          <w:sz w:val="28"/>
          <w:lang w:val="en-US"/>
        </w:rPr>
        <w:t>1352</w:t>
      </w:r>
      <w:r>
        <w:rPr>
          <w:b/>
          <w:i/>
          <w:noProof/>
          <w:sz w:val="28"/>
        </w:rPr>
        <w:fldChar w:fldCharType="end"/>
      </w:r>
    </w:p>
    <w:p w14:paraId="7ED3CDFA" w14:textId="39108227" w:rsidR="00881E85" w:rsidRDefault="00881E85" w:rsidP="00881E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57182">
        <w:rPr>
          <w:b/>
          <w:noProof/>
          <w:sz w:val="24"/>
        </w:rPr>
        <w:t>P.R. C</w:t>
      </w:r>
      <w:r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85" w14:paraId="5C39AFF6" w14:textId="77777777" w:rsidTr="00375A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1D8DF" w14:textId="77777777" w:rsidR="00881E85" w:rsidRDefault="00881E85" w:rsidP="00375A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85" w14:paraId="70EDA0D7" w14:textId="77777777" w:rsidTr="00375A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05F1D" w14:textId="77777777" w:rsidR="00881E85" w:rsidRDefault="00881E85" w:rsidP="00375ADA">
            <w:pPr>
              <w:pStyle w:val="CRCoverPage"/>
              <w:spacing w:after="0"/>
              <w:jc w:val="center"/>
              <w:rPr>
                <w:noProof/>
              </w:rPr>
            </w:pPr>
            <w:r w:rsidRPr="003D452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881E85" w14:paraId="2AA27F35" w14:textId="77777777" w:rsidTr="00375A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058FB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51889FA0" w14:textId="77777777" w:rsidTr="00375ADA">
        <w:tc>
          <w:tcPr>
            <w:tcW w:w="142" w:type="dxa"/>
            <w:tcBorders>
              <w:left w:val="single" w:sz="4" w:space="0" w:color="auto"/>
            </w:tcBorders>
          </w:tcPr>
          <w:p w14:paraId="36F6EEEB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387EF8" w14:textId="6086BD74" w:rsidR="00881E85" w:rsidRPr="00410371" w:rsidRDefault="00881E85" w:rsidP="00375A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46BC284" w14:textId="77777777" w:rsidR="00881E85" w:rsidRDefault="00881E85" w:rsidP="00375A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12144C" w14:textId="77777777" w:rsidR="00881E85" w:rsidRPr="00410371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1A1995A" w14:textId="77777777" w:rsidR="00881E85" w:rsidRDefault="00881E85" w:rsidP="00375A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4E132" w14:textId="77777777" w:rsidR="00881E85" w:rsidRPr="00410371" w:rsidRDefault="00881E85" w:rsidP="00375A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C00A4A" w14:textId="77777777" w:rsidR="00881E85" w:rsidRDefault="00881E85" w:rsidP="00375A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578B88" w14:textId="77777777" w:rsidR="00881E85" w:rsidRPr="00410371" w:rsidRDefault="00881E85" w:rsidP="00375A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90A14C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</w:tr>
      <w:tr w:rsidR="00881E85" w14:paraId="702AC34F" w14:textId="77777777" w:rsidTr="00375A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08DC1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</w:tr>
      <w:tr w:rsidR="00881E85" w14:paraId="3EEBA906" w14:textId="77777777" w:rsidTr="00375A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938F42" w14:textId="77777777" w:rsidR="00881E85" w:rsidRPr="00F25D98" w:rsidRDefault="00881E85" w:rsidP="00375A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85" w14:paraId="72C0A957" w14:textId="77777777" w:rsidTr="00375ADA">
        <w:tc>
          <w:tcPr>
            <w:tcW w:w="9641" w:type="dxa"/>
            <w:gridSpan w:val="9"/>
          </w:tcPr>
          <w:p w14:paraId="71C0210B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D62AB" w14:textId="77777777" w:rsidR="00881E85" w:rsidRDefault="00881E85" w:rsidP="00881E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85" w14:paraId="27CE7460" w14:textId="77777777" w:rsidTr="00375ADA">
        <w:tc>
          <w:tcPr>
            <w:tcW w:w="2835" w:type="dxa"/>
          </w:tcPr>
          <w:p w14:paraId="3C2F21E6" w14:textId="77777777" w:rsidR="00881E85" w:rsidRDefault="00881E85" w:rsidP="00375A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343DFB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3AC6B0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E51532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AEF0A" w14:textId="397E9FBD" w:rsidR="00881E85" w:rsidRDefault="00F17813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611E3C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D1C834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FA35A7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91B70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5354CD" w14:textId="77777777" w:rsidR="00881E85" w:rsidRDefault="00881E85" w:rsidP="00881E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85" w14:paraId="497FD2F1" w14:textId="77777777" w:rsidTr="00375ADA">
        <w:tc>
          <w:tcPr>
            <w:tcW w:w="9640" w:type="dxa"/>
            <w:gridSpan w:val="11"/>
          </w:tcPr>
          <w:p w14:paraId="35E912B7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1F71544D" w14:textId="77777777" w:rsidTr="00375A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C46EF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A216F" w14:textId="0D807BCE" w:rsidR="00881E85" w:rsidRDefault="00035CD6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2BB3">
              <w:rPr>
                <w:b/>
                <w:bCs/>
                <w:lang w:val="en-US"/>
              </w:rPr>
              <w:t>Correction of MWUS sequence design</w:t>
            </w:r>
            <w:r>
              <w:rPr>
                <w:b/>
                <w:bCs/>
                <w:lang w:val="en-US"/>
              </w:rPr>
              <w:fldChar w:fldCharType="end"/>
            </w:r>
          </w:p>
        </w:tc>
      </w:tr>
      <w:tr w:rsidR="00881E85" w14:paraId="1C73BDF5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59BBD18F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6345A6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422CF7A3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1F4B32E0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B912C" w14:textId="10B37141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</w:t>
            </w:r>
            <w:r w:rsidR="002B6DB3">
              <w:rPr>
                <w:noProof/>
              </w:rPr>
              <w:t>n, Verizon, SoftBank, Deutsche Telekom</w:t>
            </w:r>
            <w:r>
              <w:rPr>
                <w:noProof/>
              </w:rPr>
              <w:fldChar w:fldCharType="end"/>
            </w:r>
            <w:r w:rsidR="0087524F">
              <w:rPr>
                <w:noProof/>
              </w:rPr>
              <w:t>, AT&amp;T</w:t>
            </w:r>
          </w:p>
        </w:tc>
      </w:tr>
      <w:tr w:rsidR="00881E85" w14:paraId="7024D3AC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5224F9F6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9632B9" w14:textId="77777777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881E85" w14:paraId="6DCA33D4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4FD9600D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46A238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2B64535A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01334507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EBDE82" w14:textId="21ADF95C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61DD4">
              <w:t>LTE_eMTC4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C3E736" w14:textId="77777777" w:rsidR="00881E85" w:rsidRDefault="00881E85" w:rsidP="00375A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89DAA0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4D962" w14:textId="77777777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  <w:bookmarkStart w:id="2" w:name="_GoBack"/>
        <w:bookmarkEnd w:id="2"/>
      </w:tr>
      <w:tr w:rsidR="00881E85" w14:paraId="6A11FA6B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42DE79DD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F5E8C7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EFFDCC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E85D57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1B177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5DF4C29B" w14:textId="77777777" w:rsidTr="00375A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C0D30E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DA769" w14:textId="77777777" w:rsidR="00881E85" w:rsidRDefault="00881E85" w:rsidP="00375A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BC537E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BD547" w14:textId="77777777" w:rsidR="00881E85" w:rsidRDefault="00881E85" w:rsidP="00375A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1C9B9" w14:textId="77777777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881E85" w14:paraId="0622D258" w14:textId="77777777" w:rsidTr="00375A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DA8CA7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29C11" w14:textId="77777777" w:rsidR="00881E85" w:rsidRDefault="00881E85" w:rsidP="00375A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39F0E5" w14:textId="77777777" w:rsidR="00881E85" w:rsidRDefault="00881E85" w:rsidP="00375A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DB6E4A" w14:textId="77777777" w:rsidR="00881E85" w:rsidRPr="007C2097" w:rsidRDefault="00881E85" w:rsidP="00375A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85" w14:paraId="0E820E11" w14:textId="77777777" w:rsidTr="00375ADA">
        <w:tc>
          <w:tcPr>
            <w:tcW w:w="1843" w:type="dxa"/>
          </w:tcPr>
          <w:p w14:paraId="00EC3C0F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C8C6DF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7C33C2B0" w14:textId="77777777" w:rsidTr="00375A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251DE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99130" w14:textId="6D222B88" w:rsidR="00881E85" w:rsidRPr="004E6D0B" w:rsidRDefault="00861DD4" w:rsidP="00C04BF2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Rel-15 wake-up signal (WUS) in LTE-MTC is designed as a two time repetiton of the NB-IoT WUS. </w:t>
            </w:r>
            <w:r>
              <w:rPr>
                <w:rFonts w:cs="Arial"/>
                <w:iCs/>
                <w:lang w:eastAsia="x-none"/>
              </w:rPr>
              <w:t xml:space="preserve">Unfortunately, the repetition results in an increased peak-to-average power ratio of 3 dB for the part of the spectrum that contains WUS. In Rel-16, WUS is further specified to include finer UE grouping including more resources to transmit WUS in. In Rel-15, PAPR is less of a problem, but considering that Rel-16 is assumed to coexist with Rel-15, and WUS may be power boosted up to 4.8 dB, the result is a significant PAPR increase. </w:t>
            </w:r>
            <w:r w:rsidR="001105B2">
              <w:rPr>
                <w:rFonts w:cs="Arial"/>
                <w:iCs/>
                <w:lang w:eastAsia="x-none"/>
              </w:rPr>
              <w:t>With the proposed change, it is possible to allocate WUS with greater flexibility and/or further increase WUS power boosting and thereby increase UE power efficiency which was the primary reason to introduce WUS in the first place.</w:t>
            </w:r>
          </w:p>
        </w:tc>
      </w:tr>
      <w:tr w:rsidR="00881E85" w14:paraId="2C1EB90B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0DB7D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1267F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0C755B87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DABD8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1E404" w14:textId="38D9F690" w:rsidR="00881E85" w:rsidRPr="00FF53B1" w:rsidRDefault="001105B2" w:rsidP="00C04BF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sequence allocation of WUS in the frequency domain for the second PRB is reversed, thereby breaking the symmetries causing the PAPR increase.</w:t>
            </w:r>
          </w:p>
        </w:tc>
      </w:tr>
      <w:tr w:rsidR="00881E85" w14:paraId="63BE38B3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4F714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7741D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1373DB2F" w14:textId="77777777" w:rsidTr="00375A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225C3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F718B" w14:textId="19664017" w:rsidR="00881E85" w:rsidRDefault="001105B2" w:rsidP="00C04BF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rFonts w:cs="Arial"/>
                <w:iCs/>
                <w:lang w:eastAsia="x-none"/>
              </w:rPr>
              <w:t>With the proposed change, it is possible to allocate WUS with greater flexibility and/or further increase WUS power boosting and thereby increase UE power efficiency which was the primary reason to introduce WUS in the first place.</w:t>
            </w:r>
          </w:p>
        </w:tc>
      </w:tr>
      <w:tr w:rsidR="00881E85" w14:paraId="0B5E3A76" w14:textId="77777777" w:rsidTr="00375ADA">
        <w:tc>
          <w:tcPr>
            <w:tcW w:w="2694" w:type="dxa"/>
            <w:gridSpan w:val="2"/>
          </w:tcPr>
          <w:p w14:paraId="5EAC4CF3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10ECEF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4B77354A" w14:textId="77777777" w:rsidTr="00375A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565BC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C9EDC" w14:textId="223F7665" w:rsidR="00881E85" w:rsidRDefault="00B51343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6.11B.2</w:t>
            </w:r>
          </w:p>
        </w:tc>
      </w:tr>
      <w:tr w:rsidR="00881E85" w14:paraId="1FF453B8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429C8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3A596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57084B67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C86B8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9289E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82544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A82CF" w14:textId="77777777" w:rsidR="00881E85" w:rsidRDefault="00881E85" w:rsidP="00375A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928A0" w14:textId="77777777" w:rsidR="00881E85" w:rsidRDefault="00881E85" w:rsidP="00375A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85" w14:paraId="50C5D14E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A0FB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C9B2F9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3C29E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DD7CD" w14:textId="77777777" w:rsidR="00881E85" w:rsidRDefault="00881E85" w:rsidP="00375A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CBA59" w14:textId="77777777" w:rsidR="00881E85" w:rsidRDefault="00881E85" w:rsidP="00375A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85" w14:paraId="28AF3187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8988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80B55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7AF6C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1794E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79295" w14:textId="77777777" w:rsidR="00881E85" w:rsidRDefault="00881E85" w:rsidP="00375A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85" w14:paraId="5D48722E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BC1E3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A03FF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82202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D6E6F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26BA4" w14:textId="77777777" w:rsidR="00881E85" w:rsidRDefault="00881E85" w:rsidP="00375A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85" w14:paraId="22B937E3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1355D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904C8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</w:tr>
      <w:tr w:rsidR="00881E85" w14:paraId="4CBFBF05" w14:textId="77777777" w:rsidTr="00375A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1C107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765B2" w14:textId="480BD679" w:rsidR="00881E85" w:rsidRDefault="007704E3" w:rsidP="00C04BF2">
            <w:pPr>
              <w:pStyle w:val="CRCoverPage"/>
              <w:spacing w:after="0"/>
              <w:ind w:left="100"/>
              <w:jc w:val="both"/>
              <w:rPr>
                <w:bCs/>
              </w:rPr>
            </w:pPr>
            <w:r>
              <w:rPr>
                <w:b/>
                <w:u w:val="single"/>
              </w:rPr>
              <w:t>Isolated impact analysis</w:t>
            </w:r>
            <w:r w:rsidR="00881E85">
              <w:br/>
            </w:r>
            <w:r w:rsidR="00881E85">
              <w:rPr>
                <w:bCs/>
              </w:rPr>
              <w:t xml:space="preserve">This CR </w:t>
            </w:r>
            <w:r w:rsidR="00DB4110">
              <w:rPr>
                <w:bCs/>
              </w:rPr>
              <w:t xml:space="preserve">changes the LTE-MTC WUS design so that PAPR from WUS is reduced. Due to the change in signal design, legacy WUS UEs not </w:t>
            </w:r>
            <w:r w:rsidR="00246DFD">
              <w:rPr>
                <w:bCs/>
              </w:rPr>
              <w:t>implementing</w:t>
            </w:r>
            <w:r w:rsidR="00DB4110">
              <w:rPr>
                <w:bCs/>
              </w:rPr>
              <w:t xml:space="preserve"> this change will have a reduced </w:t>
            </w:r>
            <w:r w:rsidR="00FB3CB4">
              <w:rPr>
                <w:bCs/>
              </w:rPr>
              <w:t xml:space="preserve">WUS </w:t>
            </w:r>
            <w:r w:rsidR="00DB4110">
              <w:rPr>
                <w:bCs/>
              </w:rPr>
              <w:t>performance. A more detailed description of th</w:t>
            </w:r>
            <w:r w:rsidR="00FB3CB4">
              <w:rPr>
                <w:bCs/>
              </w:rPr>
              <w:t>e</w:t>
            </w:r>
            <w:r w:rsidR="00DB4110">
              <w:rPr>
                <w:bCs/>
              </w:rPr>
              <w:t xml:space="preserve"> change is provided in R1-19</w:t>
            </w:r>
            <w:r w:rsidR="00C05A6D">
              <w:rPr>
                <w:bCs/>
              </w:rPr>
              <w:t>10879b</w:t>
            </w:r>
            <w:r w:rsidR="00DB4110">
              <w:rPr>
                <w:bCs/>
              </w:rPr>
              <w:t>.</w:t>
            </w:r>
          </w:p>
          <w:p w14:paraId="1AA5266C" w14:textId="77777777" w:rsidR="00881E85" w:rsidRDefault="00881E85" w:rsidP="00151AC3">
            <w:pPr>
              <w:pStyle w:val="CRCoverPage"/>
              <w:spacing w:after="0"/>
              <w:rPr>
                <w:noProof/>
              </w:rPr>
            </w:pPr>
          </w:p>
        </w:tc>
      </w:tr>
      <w:tr w:rsidR="00881E85" w:rsidRPr="008863B9" w14:paraId="3BEBB5E2" w14:textId="77777777" w:rsidTr="00375A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0F16" w14:textId="77777777" w:rsidR="00881E85" w:rsidRPr="008863B9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1FAAE3" w14:textId="77777777" w:rsidR="00881E85" w:rsidRPr="008863B9" w:rsidRDefault="00881E85" w:rsidP="00375A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85" w14:paraId="15288786" w14:textId="77777777" w:rsidTr="00375A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D7CC3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820A1" w14:textId="77777777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2C8139" w14:textId="77777777" w:rsidR="00767DE8" w:rsidRDefault="00767DE8" w:rsidP="00990AAA">
      <w:pPr>
        <w:jc w:val="both"/>
        <w:rPr>
          <w:highlight w:val="yellow"/>
          <w:lang w:eastAsia="ja-JP"/>
        </w:rPr>
      </w:pPr>
    </w:p>
    <w:p w14:paraId="65F3D750" w14:textId="77777777" w:rsidR="00767DE8" w:rsidRDefault="00767DE8" w:rsidP="00990AAA">
      <w:pPr>
        <w:jc w:val="both"/>
        <w:rPr>
          <w:highlight w:val="yellow"/>
          <w:lang w:eastAsia="ja-JP"/>
        </w:rPr>
      </w:pPr>
    </w:p>
    <w:p w14:paraId="1B3E4D80" w14:textId="2C662706" w:rsidR="00990AAA" w:rsidRPr="000A1800" w:rsidRDefault="00990AAA" w:rsidP="00990AAA">
      <w:pPr>
        <w:jc w:val="both"/>
        <w:rPr>
          <w:lang w:eastAsia="ja-JP"/>
        </w:rPr>
      </w:pPr>
      <w:r w:rsidRPr="0026272E">
        <w:rPr>
          <w:highlight w:val="yellow"/>
          <w:lang w:eastAsia="ja-JP"/>
        </w:rPr>
        <w:t>************************* Begin text proposal *************************</w:t>
      </w:r>
    </w:p>
    <w:bookmarkEnd w:id="0"/>
    <w:p w14:paraId="61187A61" w14:textId="77777777" w:rsidR="007F530F" w:rsidRPr="007F530F" w:rsidRDefault="007F530F" w:rsidP="0074607E">
      <w:pPr>
        <w:pStyle w:val="Heading3"/>
        <w:keepNext w:val="0"/>
        <w:keepLines w:val="0"/>
        <w:widowControl w:val="0"/>
        <w:rPr>
          <w:lang w:val="en-US"/>
        </w:rPr>
      </w:pPr>
      <w:r w:rsidRPr="007F530F">
        <w:rPr>
          <w:lang w:val="en-US"/>
        </w:rPr>
        <w:t>6.11B.2</w:t>
      </w:r>
      <w:r w:rsidRPr="007F530F">
        <w:rPr>
          <w:lang w:val="en-US"/>
        </w:rPr>
        <w:tab/>
        <w:t>Mapping to resource elements</w:t>
      </w:r>
    </w:p>
    <w:p w14:paraId="031BD1DB" w14:textId="77777777" w:rsidR="007F530F" w:rsidRPr="007F530F" w:rsidRDefault="007F530F" w:rsidP="0074607E">
      <w:pPr>
        <w:widowControl w:val="0"/>
        <w:rPr>
          <w:rFonts w:eastAsia="MS Mincho" w:cs="Arial"/>
          <w:lang w:val="en-US" w:eastAsia="ja-JP"/>
        </w:rPr>
      </w:pPr>
      <w:r w:rsidRPr="007F530F">
        <w:rPr>
          <w:lang w:val="en-US"/>
        </w:rPr>
        <w:t xml:space="preserve">The same antenna port shall be used for all symbols of the MWUS within a subframe. The UE shall not assume that the MWUS is transmitted on the same antenna port as any of the downlink reference signals or synchronization signals. </w:t>
      </w:r>
      <w:r w:rsidRPr="007F530F">
        <w:rPr>
          <w:rFonts w:eastAsia="MS Mincho" w:cs="Arial"/>
          <w:lang w:val="en-US" w:eastAsia="ja-JP"/>
        </w:rPr>
        <w:t xml:space="preserve">If only one CRS port is configured by the eNB, the UE may assume the transmission of all MWUS subframes is using the same antenna port; otherwise, the UE </w:t>
      </w:r>
      <w:r w:rsidR="000D5C82" w:rsidRPr="00D252EA">
        <w:rPr>
          <w:rFonts w:eastAsia="MS Mincho" w:cs="Arial"/>
          <w:lang w:val="en-US" w:eastAsia="ja-JP"/>
        </w:rPr>
        <w:t xml:space="preserve">may assume the same antenna port is used for MWUS transmission in </w:t>
      </w:r>
      <w:r w:rsidR="000D5C82">
        <w:rPr>
          <w:rFonts w:eastAsia="MS Mincho" w:cs="Arial"/>
          <w:lang w:val="en-US" w:eastAsia="ja-JP"/>
        </w:rPr>
        <w:t>downlink</w:t>
      </w:r>
      <w:r w:rsidR="000D5C82" w:rsidRPr="00D252EA">
        <w:rPr>
          <w:rFonts w:eastAsia="MS Mincho" w:cs="Arial"/>
          <w:lang w:val="en-US" w:eastAsia="ja-JP"/>
        </w:rPr>
        <w:t xml:space="preserve"> subframes </w:t>
      </w:r>
      <w:r w:rsidR="000D5C82" w:rsidRPr="001D17B3">
        <w:rPr>
          <w:rFonts w:eastAsia="MS Mincho" w:cs="Arial"/>
          <w:i/>
          <w:lang w:val="en-US" w:eastAsia="ja-JP"/>
        </w:rPr>
        <w:t>w</w:t>
      </w:r>
      <w:r w:rsidR="000D5C82" w:rsidRPr="001D17B3">
        <w:rPr>
          <w:rFonts w:eastAsia="MS Mincho" w:cs="Arial"/>
          <w:lang w:val="en-US" w:eastAsia="ja-JP"/>
        </w:rPr>
        <w:t>0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+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2</w:t>
      </w:r>
      <w:r w:rsidR="000D5C82" w:rsidRPr="001D17B3">
        <w:rPr>
          <w:rFonts w:eastAsia="MS Mincho" w:cs="Arial"/>
          <w:i/>
          <w:lang w:val="en-US" w:eastAsia="ja-JP"/>
        </w:rPr>
        <w:t>n</w:t>
      </w:r>
      <w:r w:rsidR="000D5C82" w:rsidRPr="00D252EA">
        <w:rPr>
          <w:rFonts w:eastAsia="MS Mincho" w:cs="Arial"/>
          <w:lang w:val="en-US" w:eastAsia="ja-JP"/>
        </w:rPr>
        <w:t xml:space="preserve"> and </w:t>
      </w:r>
      <w:r w:rsidR="000D5C82" w:rsidRPr="001D17B3">
        <w:rPr>
          <w:rFonts w:eastAsia="MS Mincho" w:cs="Arial"/>
          <w:i/>
          <w:lang w:val="en-US" w:eastAsia="ja-JP"/>
        </w:rPr>
        <w:t>w</w:t>
      </w:r>
      <w:r w:rsidR="000D5C82" w:rsidRPr="001D17B3">
        <w:rPr>
          <w:rFonts w:eastAsia="MS Mincho" w:cs="Arial"/>
          <w:lang w:val="en-US" w:eastAsia="ja-JP"/>
        </w:rPr>
        <w:t>0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+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2</w:t>
      </w:r>
      <w:r w:rsidR="000D5C82" w:rsidRPr="001D17B3">
        <w:rPr>
          <w:rFonts w:eastAsia="MS Mincho" w:cs="Arial"/>
          <w:i/>
          <w:lang w:val="en-US" w:eastAsia="ja-JP"/>
        </w:rPr>
        <w:t>n</w:t>
      </w:r>
      <w:r w:rsidR="000D5C82">
        <w:rPr>
          <w:rFonts w:eastAsia="MS Mincho" w:cs="Arial"/>
          <w:i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+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1</w:t>
      </w:r>
      <w:r w:rsidR="000D5C82" w:rsidRPr="00D252EA">
        <w:rPr>
          <w:rFonts w:eastAsia="MS Mincho" w:cs="Arial"/>
          <w:lang w:val="en-US" w:eastAsia="ja-JP"/>
        </w:rPr>
        <w:t xml:space="preserve">, where </w:t>
      </w:r>
      <w:r w:rsidR="000D5C82" w:rsidRPr="001D17B3">
        <w:rPr>
          <w:rFonts w:eastAsia="MS Mincho" w:cs="Arial"/>
          <w:i/>
          <w:lang w:val="en-US" w:eastAsia="ja-JP"/>
        </w:rPr>
        <w:t>w</w:t>
      </w:r>
      <w:r w:rsidR="000D5C82" w:rsidRPr="001D17B3">
        <w:rPr>
          <w:rFonts w:eastAsia="MS Mincho" w:cs="Arial"/>
          <w:lang w:val="en-US" w:eastAsia="ja-JP"/>
        </w:rPr>
        <w:t>0</w:t>
      </w:r>
      <w:r w:rsidR="000D5C82" w:rsidRPr="00D252EA">
        <w:rPr>
          <w:rFonts w:eastAsia="MS Mincho" w:cs="Arial"/>
          <w:lang w:val="en-US" w:eastAsia="ja-JP"/>
        </w:rPr>
        <w:t xml:space="preserve"> is the first </w:t>
      </w:r>
      <w:r w:rsidR="000D5C82">
        <w:rPr>
          <w:rFonts w:eastAsia="MS Mincho" w:cs="Arial"/>
          <w:lang w:val="en-US" w:eastAsia="ja-JP"/>
        </w:rPr>
        <w:t>downlink</w:t>
      </w:r>
      <w:r w:rsidR="000D5C82" w:rsidRPr="00D252EA">
        <w:rPr>
          <w:rFonts w:eastAsia="MS Mincho" w:cs="Arial"/>
          <w:lang w:val="en-US" w:eastAsia="ja-JP"/>
        </w:rPr>
        <w:t xml:space="preserve"> subframe of the MWUS transmission as specified in [4], and </w:t>
      </w:r>
      <w:r w:rsidR="000D5C82" w:rsidRPr="001D17B3">
        <w:rPr>
          <w:rFonts w:eastAsia="MS Mincho" w:cs="Arial"/>
          <w:i/>
          <w:lang w:val="en-US" w:eastAsia="ja-JP"/>
        </w:rPr>
        <w:t>n</w:t>
      </w:r>
      <w:r w:rsidR="000D5C82" w:rsidRPr="001D17B3">
        <w:rPr>
          <w:rFonts w:eastAsia="MS Mincho" w:cs="Arial"/>
          <w:lang w:val="en-US" w:eastAsia="ja-JP"/>
        </w:rPr>
        <w:t>=0,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1</w:t>
      </w:r>
      <w:r w:rsidR="00EE2F9F">
        <w:rPr>
          <w:rFonts w:eastAsia="MS Mincho" w:cs="Arial"/>
          <w:lang w:val="en-US" w:eastAsia="ja-JP"/>
        </w:rPr>
        <w:t>.</w:t>
      </w:r>
    </w:p>
    <w:p w14:paraId="5D4E6046" w14:textId="155376F4" w:rsidR="007F530F" w:rsidRPr="007F530F" w:rsidRDefault="007F530F" w:rsidP="0074607E">
      <w:pPr>
        <w:widowControl w:val="0"/>
        <w:rPr>
          <w:lang w:val="en-US"/>
        </w:rPr>
      </w:pPr>
      <w:r w:rsidRPr="007F530F">
        <w:rPr>
          <w:lang w:val="en-US"/>
        </w:rPr>
        <w:t xml:space="preserve">The MWUS bandwidth is 2 consecutive PRBs, the frequency location of the lowermost PRB signaled by higher layers. For both PRB pairs in the frequency domain, for which MWUS is defined, the MWUS sequence </w:t>
      </w:r>
      <m:oMath>
        <m:r>
          <w:rPr>
            <w:rFonts w:ascii="Cambria Math" w:hAnsi="Cambria Math"/>
            <w:lang w:val="en-US"/>
          </w:rPr>
          <m:t>w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m</m:t>
            </m:r>
          </m:e>
        </m:d>
      </m:oMath>
      <w:r w:rsidRPr="007F530F">
        <w:rPr>
          <w:lang w:val="en-US"/>
        </w:rPr>
        <w:t xml:space="preserve"> shall be mapped to resource elements </w:t>
      </w:r>
      <m:oMath>
        <m:r>
          <w:rPr>
            <w:rFonts w:ascii="Cambria Math" w:hAnsi="Cambria Math"/>
            <w:lang w:val="en-US"/>
          </w:rPr>
          <m:t>(k,l)</m:t>
        </m:r>
      </m:oMath>
      <w:r w:rsidRPr="007F530F">
        <w:rPr>
          <w:lang w:val="en-US"/>
        </w:rPr>
        <w:t xml:space="preserve"> in sequence, starting with </w:t>
      </w:r>
      <m:oMath>
        <m:r>
          <w:rPr>
            <w:rFonts w:ascii="Cambria Math" w:hAnsi="Cambria Math"/>
            <w:lang w:val="en-US"/>
          </w:rPr>
          <m:t>w(0)</m:t>
        </m:r>
      </m:oMath>
      <w:r w:rsidRPr="007F530F">
        <w:rPr>
          <w:lang w:val="en-US"/>
        </w:rPr>
        <w:t xml:space="preserve"> in</w:t>
      </w:r>
      <w:ins w:id="4" w:author="Author">
        <w:r w:rsidR="00990AAA" w:rsidRPr="00990AAA">
          <w:rPr>
            <w:lang w:val="en-US"/>
          </w:rPr>
          <w:t>, for the lowermost PRB pair,</w:t>
        </w:r>
      </w:ins>
      <w:r w:rsidRPr="007F530F">
        <w:rPr>
          <w:lang w:val="en-US"/>
        </w:rPr>
        <w:t xml:space="preserve"> increasing order of first the index </w:t>
      </w:r>
      <m:oMath>
        <m:r>
          <w:rPr>
            <w:rFonts w:ascii="Cambria Math" w:hAnsi="Cambria Math"/>
            <w:lang w:val="en-US"/>
          </w:rPr>
          <m:t>k</m:t>
        </m:r>
        <m:r>
          <w:rPr>
            <w:rFonts w:ascii="Cambria Math" w:hAnsi="Cambria Math"/>
          </w:rPr>
          <m:t xml:space="preserve">=0, 1, …,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-1</m:t>
        </m:r>
      </m:oMath>
      <w:r w:rsidRPr="007F530F">
        <w:t>,</w:t>
      </w:r>
      <w:r w:rsidRPr="007F530F">
        <w:rPr>
          <w:rFonts w:eastAsia="Batang"/>
          <w:lang w:val="en-US" w:eastAsia="ko-KR"/>
        </w:rPr>
        <w:t xml:space="preserve"> over the 12 assigned </w:t>
      </w:r>
      <w:r w:rsidRPr="00990AAA">
        <w:rPr>
          <w:lang w:val="en-US"/>
        </w:rPr>
        <w:t>subcarriers</w:t>
      </w:r>
      <w:ins w:id="5" w:author="Author">
        <w:r w:rsidR="00990AAA" w:rsidRPr="00990AAA">
          <w:rPr>
            <w:lang w:val="en-US"/>
          </w:rPr>
          <w:t xml:space="preserve"> and, for the uppermost PRB pair, in decreasing order of first the index </w:t>
        </w:r>
        <m:oMath>
          <m:r>
            <w:rPr>
              <w:rFonts w:ascii="Cambria Math" w:hAnsi="Cambria Math"/>
              <w:lang w:val="en-US"/>
            </w:rPr>
            <m:t>k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-1, …, 1, 0</m:t>
          </m:r>
        </m:oMath>
        <w:r w:rsidR="00990AAA" w:rsidRPr="00C04BF2">
          <w:rPr>
            <w:lang w:val="en-US"/>
            <w:rPrChange w:id="6" w:author="Author">
              <w:rPr/>
            </w:rPrChange>
          </w:rPr>
          <w:t>,</w:t>
        </w:r>
        <w:r w:rsidR="00990AAA" w:rsidRPr="00C04BF2">
          <w:rPr>
            <w:lang w:val="en-US"/>
            <w:rPrChange w:id="7" w:author="Author">
              <w:rPr>
                <w:rFonts w:eastAsia="Batang"/>
                <w:lang w:eastAsia="ko-KR"/>
              </w:rPr>
            </w:rPrChange>
          </w:rPr>
          <w:t xml:space="preserve"> over the 12 assigned subcarriers,</w:t>
        </w:r>
      </w:ins>
      <w:r w:rsidRPr="00990AAA">
        <w:rPr>
          <w:lang w:val="en-US"/>
        </w:rPr>
        <w:t xml:space="preserve"> </w:t>
      </w:r>
      <w:r w:rsidRPr="007F530F">
        <w:rPr>
          <w:lang w:val="en-US"/>
        </w:rPr>
        <w:t>and then</w:t>
      </w:r>
      <w:ins w:id="8" w:author="Author">
        <w:r w:rsidR="00990AAA" w:rsidRPr="00990AAA">
          <w:rPr>
            <w:lang w:val="en-US"/>
          </w:rPr>
          <w:t>, for both PRB pairs,</w:t>
        </w:r>
      </w:ins>
      <w:r w:rsidRPr="007F530F">
        <w:rPr>
          <w:lang w:val="en-US"/>
        </w:rPr>
        <w:t xml:space="preserve"> the index </w:t>
      </w:r>
      <m:oMath>
        <m:r>
          <w:rPr>
            <w:rFonts w:ascii="Cambria Math" w:hAnsi="Cambria Math"/>
            <w:lang w:val="en-US"/>
          </w:rPr>
          <m:t>l</m:t>
        </m:r>
        <m:r>
          <w:rPr>
            <w:rFonts w:ascii="Cambria Math" w:hAnsi="Cambria Math"/>
          </w:rPr>
          <m:t>=3, 4, …, 2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-1</m:t>
        </m:r>
      </m:oMath>
      <w:r w:rsidRPr="007F530F">
        <w:rPr>
          <w:lang w:val="en-US"/>
        </w:rPr>
        <w:t xml:space="preserve"> in each subframe in which MWUS is transmitted.</w:t>
      </w:r>
    </w:p>
    <w:p w14:paraId="22D05399" w14:textId="77777777" w:rsidR="000D5C82" w:rsidRPr="000D5C82" w:rsidRDefault="000D5C82" w:rsidP="0074607E">
      <w:pPr>
        <w:widowControl w:val="0"/>
        <w:rPr>
          <w:lang w:val="en-US"/>
        </w:rPr>
      </w:pPr>
      <w:r w:rsidRPr="000D5C82">
        <w:t>The MWUS sequence is mapped to the set of subframes in the actual MWUS duration as defined in [4], where in a subframe in which an MWUS PRB pair overlaps with any PRB pair carrying PSS, SSS, RSS, PBCH or PDSCH associated with SI-RNTI is transmitted, the subframe is counted in the MWUS mapping but not used for transmission of MWUS.</w:t>
      </w:r>
    </w:p>
    <w:p w14:paraId="1DB401CC" w14:textId="544A4D6D" w:rsidR="005634CC" w:rsidRPr="00990AAA" w:rsidRDefault="007F530F" w:rsidP="00990AAA">
      <w:pPr>
        <w:widowControl w:val="0"/>
        <w:rPr>
          <w:lang w:val="en-US"/>
        </w:rPr>
      </w:pPr>
      <w:r w:rsidRPr="007F530F">
        <w:rPr>
          <w:lang w:val="en-US"/>
        </w:rPr>
        <w:t xml:space="preserve">A resource element </w:t>
      </w:r>
      <m:oMath>
        <m:r>
          <w:rPr>
            <w:rFonts w:ascii="Cambria Math" w:hAnsi="Cambria Math"/>
            <w:lang w:val="en-US"/>
          </w:rPr>
          <m:t>(k,l)</m:t>
        </m:r>
      </m:oMath>
      <w:r w:rsidRPr="007F530F">
        <w:rPr>
          <w:lang w:val="en-US"/>
        </w:rPr>
        <w:t xml:space="preserve"> overlapping with resource elements where cell-specific reference signals according to clause 6.10 are transmitted shall not be used for MWUS transmission but is counted in the mapping process.</w:t>
      </w:r>
    </w:p>
    <w:p w14:paraId="1450501C" w14:textId="77777777" w:rsidR="00990AAA" w:rsidRPr="0026272E" w:rsidRDefault="00990AAA" w:rsidP="00990AAA">
      <w:pPr>
        <w:jc w:val="both"/>
        <w:rPr>
          <w:lang w:eastAsia="ja-JP"/>
        </w:rPr>
      </w:pPr>
      <w:r w:rsidRPr="0026272E">
        <w:rPr>
          <w:highlight w:val="yellow"/>
          <w:lang w:eastAsia="ja-JP"/>
        </w:rPr>
        <w:t>************************* End text proposal *************************</w:t>
      </w:r>
    </w:p>
    <w:p w14:paraId="1DB5B578" w14:textId="77777777" w:rsidR="00450623" w:rsidRPr="00F829B6" w:rsidRDefault="00450623" w:rsidP="0074607E">
      <w:pPr>
        <w:widowControl w:val="0"/>
      </w:pPr>
    </w:p>
    <w:sectPr w:rsidR="00450623" w:rsidRPr="00F829B6" w:rsidSect="00F27406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96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EDF2F" w14:textId="77777777" w:rsidR="00823F36" w:rsidRDefault="00823F36">
      <w:r>
        <w:separator/>
      </w:r>
    </w:p>
  </w:endnote>
  <w:endnote w:type="continuationSeparator" w:id="0">
    <w:p w14:paraId="46FC5468" w14:textId="77777777" w:rsidR="00823F36" w:rsidRDefault="00823F36">
      <w:r>
        <w:continuationSeparator/>
      </w:r>
    </w:p>
  </w:endnote>
  <w:endnote w:type="continuationNotice" w:id="1">
    <w:p w14:paraId="5CA248A0" w14:textId="77777777" w:rsidR="00823F36" w:rsidRDefault="00823F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24BD9" w14:textId="77777777" w:rsidR="00621B0D" w:rsidRDefault="00621B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AE7A4" w14:textId="77777777" w:rsidR="00823F36" w:rsidRDefault="00823F36">
      <w:r>
        <w:separator/>
      </w:r>
    </w:p>
  </w:footnote>
  <w:footnote w:type="continuationSeparator" w:id="0">
    <w:p w14:paraId="19A44054" w14:textId="77777777" w:rsidR="00823F36" w:rsidRDefault="00823F36">
      <w:r>
        <w:continuationSeparator/>
      </w:r>
    </w:p>
  </w:footnote>
  <w:footnote w:type="continuationNotice" w:id="1">
    <w:p w14:paraId="5985A5E9" w14:textId="77777777" w:rsidR="00823F36" w:rsidRDefault="00823F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FDA2E" w14:textId="77777777" w:rsidR="00621B0D" w:rsidRDefault="00621B0D">
    <w:pPr>
      <w:pStyle w:val="Header"/>
      <w:framePr w:wrap="auto" w:vAnchor="text" w:hAnchor="margin" w:xAlign="right" w:y="1"/>
      <w:widowControl/>
    </w:pPr>
    <w:r>
      <w:t>3GPP TS 36.211 V15.7.0 (2019-09)</w:t>
    </w:r>
  </w:p>
  <w:p w14:paraId="5A11E0D0" w14:textId="77777777" w:rsidR="00621B0D" w:rsidRDefault="00621B0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187</w:t>
    </w:r>
    <w:r>
      <w:fldChar w:fldCharType="end"/>
    </w:r>
  </w:p>
  <w:p w14:paraId="7AEA7E0D" w14:textId="77777777" w:rsidR="00621B0D" w:rsidRDefault="00621B0D" w:rsidP="00E64392">
    <w:pPr>
      <w:pStyle w:val="Header"/>
    </w:pPr>
    <w:r>
      <w:t>Release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D2463"/>
    <w:multiLevelType w:val="hybridMultilevel"/>
    <w:tmpl w:val="036CB6B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13"/>
  </w:num>
  <w:num w:numId="8">
    <w:abstractNumId w:val="10"/>
  </w:num>
  <w:num w:numId="9">
    <w:abstractNumId w:val="8"/>
  </w:num>
  <w:num w:numId="10">
    <w:abstractNumId w:val="6"/>
  </w:num>
  <w:num w:numId="11">
    <w:abstractNumId w:val="11"/>
  </w:num>
  <w:num w:numId="12">
    <w:abstractNumId w:val="7"/>
  </w:num>
  <w:num w:numId="13">
    <w:abstractNumId w:val="12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55D5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46F"/>
    <w:rsid w:val="000276CF"/>
    <w:rsid w:val="00027DC5"/>
    <w:rsid w:val="0003138A"/>
    <w:rsid w:val="00032E11"/>
    <w:rsid w:val="000330EE"/>
    <w:rsid w:val="00033F8C"/>
    <w:rsid w:val="00034A86"/>
    <w:rsid w:val="00035CD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2F95"/>
    <w:rsid w:val="00053FD4"/>
    <w:rsid w:val="00055492"/>
    <w:rsid w:val="00055CA4"/>
    <w:rsid w:val="00056179"/>
    <w:rsid w:val="000565AD"/>
    <w:rsid w:val="000570F0"/>
    <w:rsid w:val="0005758A"/>
    <w:rsid w:val="00057FD4"/>
    <w:rsid w:val="00060806"/>
    <w:rsid w:val="0006242F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2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48"/>
    <w:rsid w:val="00090EE0"/>
    <w:rsid w:val="00091BED"/>
    <w:rsid w:val="00091F50"/>
    <w:rsid w:val="000936B0"/>
    <w:rsid w:val="00093E0F"/>
    <w:rsid w:val="00093F4C"/>
    <w:rsid w:val="00095DF1"/>
    <w:rsid w:val="000962B5"/>
    <w:rsid w:val="00096ACB"/>
    <w:rsid w:val="0009767F"/>
    <w:rsid w:val="00097B63"/>
    <w:rsid w:val="000A0DA9"/>
    <w:rsid w:val="000A120D"/>
    <w:rsid w:val="000A141B"/>
    <w:rsid w:val="000A1463"/>
    <w:rsid w:val="000A162D"/>
    <w:rsid w:val="000A165F"/>
    <w:rsid w:val="000A1922"/>
    <w:rsid w:val="000A2377"/>
    <w:rsid w:val="000A350D"/>
    <w:rsid w:val="000A46A5"/>
    <w:rsid w:val="000A4C8C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15E"/>
    <w:rsid w:val="000D2C01"/>
    <w:rsid w:val="000D2F1C"/>
    <w:rsid w:val="000D3502"/>
    <w:rsid w:val="000D470D"/>
    <w:rsid w:val="000D47E2"/>
    <w:rsid w:val="000D4C97"/>
    <w:rsid w:val="000D5C82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0D4A"/>
    <w:rsid w:val="00101AA9"/>
    <w:rsid w:val="00101AD6"/>
    <w:rsid w:val="00101F24"/>
    <w:rsid w:val="001041F4"/>
    <w:rsid w:val="00104309"/>
    <w:rsid w:val="0010446E"/>
    <w:rsid w:val="00104944"/>
    <w:rsid w:val="00104FCC"/>
    <w:rsid w:val="001050F6"/>
    <w:rsid w:val="00106025"/>
    <w:rsid w:val="00106D9D"/>
    <w:rsid w:val="00107530"/>
    <w:rsid w:val="00110135"/>
    <w:rsid w:val="001105B2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46ED4"/>
    <w:rsid w:val="0015051C"/>
    <w:rsid w:val="00150DCE"/>
    <w:rsid w:val="001511A1"/>
    <w:rsid w:val="001519EE"/>
    <w:rsid w:val="00151A6B"/>
    <w:rsid w:val="00151AC3"/>
    <w:rsid w:val="00152FF8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3C96"/>
    <w:rsid w:val="0016576D"/>
    <w:rsid w:val="00166A14"/>
    <w:rsid w:val="0016737F"/>
    <w:rsid w:val="0017085B"/>
    <w:rsid w:val="00170DFB"/>
    <w:rsid w:val="0017107A"/>
    <w:rsid w:val="00171243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B90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A2"/>
    <w:rsid w:val="001911E6"/>
    <w:rsid w:val="00191EBB"/>
    <w:rsid w:val="00192307"/>
    <w:rsid w:val="0019268E"/>
    <w:rsid w:val="00192933"/>
    <w:rsid w:val="00192B51"/>
    <w:rsid w:val="00192B81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583A"/>
    <w:rsid w:val="001A77FE"/>
    <w:rsid w:val="001A79EA"/>
    <w:rsid w:val="001B039D"/>
    <w:rsid w:val="001B0B09"/>
    <w:rsid w:val="001B0D8A"/>
    <w:rsid w:val="001B12E7"/>
    <w:rsid w:val="001B2248"/>
    <w:rsid w:val="001B2736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B4"/>
    <w:rsid w:val="001C79C0"/>
    <w:rsid w:val="001D018C"/>
    <w:rsid w:val="001D027F"/>
    <w:rsid w:val="001D0891"/>
    <w:rsid w:val="001D1665"/>
    <w:rsid w:val="001D2AF2"/>
    <w:rsid w:val="001D2AFB"/>
    <w:rsid w:val="001D3AAD"/>
    <w:rsid w:val="001D437C"/>
    <w:rsid w:val="001D44C4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60D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B4E"/>
    <w:rsid w:val="00243C06"/>
    <w:rsid w:val="00244191"/>
    <w:rsid w:val="002446B8"/>
    <w:rsid w:val="00244FC6"/>
    <w:rsid w:val="00246A6B"/>
    <w:rsid w:val="00246DFD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182"/>
    <w:rsid w:val="00257611"/>
    <w:rsid w:val="00260095"/>
    <w:rsid w:val="00260119"/>
    <w:rsid w:val="0026018B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31B2"/>
    <w:rsid w:val="00276111"/>
    <w:rsid w:val="002768D6"/>
    <w:rsid w:val="00276C5E"/>
    <w:rsid w:val="00276C81"/>
    <w:rsid w:val="0027758D"/>
    <w:rsid w:val="00277A3C"/>
    <w:rsid w:val="00280799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4973"/>
    <w:rsid w:val="002952F6"/>
    <w:rsid w:val="00295751"/>
    <w:rsid w:val="0029596C"/>
    <w:rsid w:val="00295A2D"/>
    <w:rsid w:val="00295BFC"/>
    <w:rsid w:val="00296E23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225"/>
    <w:rsid w:val="002B1910"/>
    <w:rsid w:val="002B2DBA"/>
    <w:rsid w:val="002B3200"/>
    <w:rsid w:val="002B366A"/>
    <w:rsid w:val="002B5A0A"/>
    <w:rsid w:val="002B6DB3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6E6C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2F7E03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672"/>
    <w:rsid w:val="00316222"/>
    <w:rsid w:val="003168C4"/>
    <w:rsid w:val="00316CFB"/>
    <w:rsid w:val="00316E26"/>
    <w:rsid w:val="00317A2A"/>
    <w:rsid w:val="0032025B"/>
    <w:rsid w:val="00320589"/>
    <w:rsid w:val="00321475"/>
    <w:rsid w:val="00323788"/>
    <w:rsid w:val="003238D5"/>
    <w:rsid w:val="003240C0"/>
    <w:rsid w:val="0032427E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64B6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36D7"/>
    <w:rsid w:val="00364A88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5ADA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4B7"/>
    <w:rsid w:val="003A565C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2BB3"/>
    <w:rsid w:val="003F35D3"/>
    <w:rsid w:val="003F562D"/>
    <w:rsid w:val="003F5783"/>
    <w:rsid w:val="003F5867"/>
    <w:rsid w:val="003F7CF5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484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490"/>
    <w:rsid w:val="004647DF"/>
    <w:rsid w:val="00464A5C"/>
    <w:rsid w:val="004670C1"/>
    <w:rsid w:val="00467231"/>
    <w:rsid w:val="0046796D"/>
    <w:rsid w:val="00467B11"/>
    <w:rsid w:val="00467C85"/>
    <w:rsid w:val="0047015F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33C"/>
    <w:rsid w:val="004954FD"/>
    <w:rsid w:val="004972BC"/>
    <w:rsid w:val="004978F1"/>
    <w:rsid w:val="004A00CB"/>
    <w:rsid w:val="004A0AB4"/>
    <w:rsid w:val="004A1AED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1C26"/>
    <w:rsid w:val="004C23DE"/>
    <w:rsid w:val="004C3CD0"/>
    <w:rsid w:val="004C3F69"/>
    <w:rsid w:val="004C44A0"/>
    <w:rsid w:val="004C6118"/>
    <w:rsid w:val="004C649E"/>
    <w:rsid w:val="004C6C75"/>
    <w:rsid w:val="004D028E"/>
    <w:rsid w:val="004D2EEB"/>
    <w:rsid w:val="004D380B"/>
    <w:rsid w:val="004D4201"/>
    <w:rsid w:val="004D4FE3"/>
    <w:rsid w:val="004D56CA"/>
    <w:rsid w:val="004D5C7A"/>
    <w:rsid w:val="004D7496"/>
    <w:rsid w:val="004D7DB3"/>
    <w:rsid w:val="004E0689"/>
    <w:rsid w:val="004E0E62"/>
    <w:rsid w:val="004E125C"/>
    <w:rsid w:val="004E12E0"/>
    <w:rsid w:val="004E2FC3"/>
    <w:rsid w:val="004E3938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8B"/>
    <w:rsid w:val="004F32C4"/>
    <w:rsid w:val="004F3B9D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BDB"/>
    <w:rsid w:val="00526DBF"/>
    <w:rsid w:val="00526F69"/>
    <w:rsid w:val="00527C72"/>
    <w:rsid w:val="005301D6"/>
    <w:rsid w:val="00530422"/>
    <w:rsid w:val="00530787"/>
    <w:rsid w:val="005317E3"/>
    <w:rsid w:val="00531B08"/>
    <w:rsid w:val="0053236F"/>
    <w:rsid w:val="00533A83"/>
    <w:rsid w:val="00535206"/>
    <w:rsid w:val="00536128"/>
    <w:rsid w:val="00536387"/>
    <w:rsid w:val="00536544"/>
    <w:rsid w:val="00537030"/>
    <w:rsid w:val="0053769E"/>
    <w:rsid w:val="00540358"/>
    <w:rsid w:val="005404EE"/>
    <w:rsid w:val="00540F29"/>
    <w:rsid w:val="0054108D"/>
    <w:rsid w:val="005413D0"/>
    <w:rsid w:val="0054146E"/>
    <w:rsid w:val="00541543"/>
    <w:rsid w:val="005438F9"/>
    <w:rsid w:val="00546743"/>
    <w:rsid w:val="00550061"/>
    <w:rsid w:val="005508DF"/>
    <w:rsid w:val="00550E40"/>
    <w:rsid w:val="00551FAA"/>
    <w:rsid w:val="00552ACB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2A42"/>
    <w:rsid w:val="0056310D"/>
    <w:rsid w:val="0056348E"/>
    <w:rsid w:val="005634CC"/>
    <w:rsid w:val="00564D44"/>
    <w:rsid w:val="00565276"/>
    <w:rsid w:val="00567121"/>
    <w:rsid w:val="0057147A"/>
    <w:rsid w:val="00571D92"/>
    <w:rsid w:val="0057317A"/>
    <w:rsid w:val="0057621C"/>
    <w:rsid w:val="0057645F"/>
    <w:rsid w:val="0057683B"/>
    <w:rsid w:val="0057683D"/>
    <w:rsid w:val="005774CA"/>
    <w:rsid w:val="00577716"/>
    <w:rsid w:val="00577959"/>
    <w:rsid w:val="0058019F"/>
    <w:rsid w:val="00580332"/>
    <w:rsid w:val="00580B27"/>
    <w:rsid w:val="00580CFC"/>
    <w:rsid w:val="00582260"/>
    <w:rsid w:val="0058283F"/>
    <w:rsid w:val="00582A36"/>
    <w:rsid w:val="00583063"/>
    <w:rsid w:val="005830DD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2193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0D23"/>
    <w:rsid w:val="005B108A"/>
    <w:rsid w:val="005B11E1"/>
    <w:rsid w:val="005B1937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AF1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42C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5F45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BCB"/>
    <w:rsid w:val="00620CA2"/>
    <w:rsid w:val="006214C9"/>
    <w:rsid w:val="00621B0D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19C7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5021"/>
    <w:rsid w:val="00645431"/>
    <w:rsid w:val="00645BF0"/>
    <w:rsid w:val="00645DCE"/>
    <w:rsid w:val="00646044"/>
    <w:rsid w:val="00646265"/>
    <w:rsid w:val="00646678"/>
    <w:rsid w:val="00647C5E"/>
    <w:rsid w:val="00651E9F"/>
    <w:rsid w:val="00652779"/>
    <w:rsid w:val="00654994"/>
    <w:rsid w:val="00654EEB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23A"/>
    <w:rsid w:val="00666CD9"/>
    <w:rsid w:val="00667889"/>
    <w:rsid w:val="00670958"/>
    <w:rsid w:val="00670F8F"/>
    <w:rsid w:val="00671374"/>
    <w:rsid w:val="00671F13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5EA8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18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A9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3C97"/>
    <w:rsid w:val="006E44B9"/>
    <w:rsid w:val="006E4C16"/>
    <w:rsid w:val="006E4F06"/>
    <w:rsid w:val="006E5B5E"/>
    <w:rsid w:val="006E7551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322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C56"/>
    <w:rsid w:val="00724EBC"/>
    <w:rsid w:val="00726D5D"/>
    <w:rsid w:val="00727037"/>
    <w:rsid w:val="007270AE"/>
    <w:rsid w:val="00727867"/>
    <w:rsid w:val="00727EEE"/>
    <w:rsid w:val="00731E30"/>
    <w:rsid w:val="007322CA"/>
    <w:rsid w:val="00732CB0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3D75"/>
    <w:rsid w:val="00744057"/>
    <w:rsid w:val="00744147"/>
    <w:rsid w:val="007441FE"/>
    <w:rsid w:val="00744A56"/>
    <w:rsid w:val="0074607E"/>
    <w:rsid w:val="00746B14"/>
    <w:rsid w:val="007473E8"/>
    <w:rsid w:val="00750B6E"/>
    <w:rsid w:val="00750C15"/>
    <w:rsid w:val="00750D9B"/>
    <w:rsid w:val="007515E7"/>
    <w:rsid w:val="00752986"/>
    <w:rsid w:val="007538FD"/>
    <w:rsid w:val="00753D62"/>
    <w:rsid w:val="007550DF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67DE8"/>
    <w:rsid w:val="007704E3"/>
    <w:rsid w:val="007708CC"/>
    <w:rsid w:val="007719CA"/>
    <w:rsid w:val="0077250C"/>
    <w:rsid w:val="00772BD7"/>
    <w:rsid w:val="00772F01"/>
    <w:rsid w:val="0077347A"/>
    <w:rsid w:val="0077379D"/>
    <w:rsid w:val="007741D9"/>
    <w:rsid w:val="0077491A"/>
    <w:rsid w:val="00776393"/>
    <w:rsid w:val="00776425"/>
    <w:rsid w:val="00776444"/>
    <w:rsid w:val="00776A84"/>
    <w:rsid w:val="007778B1"/>
    <w:rsid w:val="007779DF"/>
    <w:rsid w:val="00781123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858"/>
    <w:rsid w:val="00787F70"/>
    <w:rsid w:val="0079021A"/>
    <w:rsid w:val="00791801"/>
    <w:rsid w:val="00791E61"/>
    <w:rsid w:val="007926B8"/>
    <w:rsid w:val="00792D2B"/>
    <w:rsid w:val="00794ECA"/>
    <w:rsid w:val="00795827"/>
    <w:rsid w:val="00797D78"/>
    <w:rsid w:val="007A04BF"/>
    <w:rsid w:val="007A0F9B"/>
    <w:rsid w:val="007A2066"/>
    <w:rsid w:val="007A237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5EEE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9D8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30F"/>
    <w:rsid w:val="007F59FF"/>
    <w:rsid w:val="007F72FA"/>
    <w:rsid w:val="007F7928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07C35"/>
    <w:rsid w:val="00811F14"/>
    <w:rsid w:val="008128DE"/>
    <w:rsid w:val="00812A3B"/>
    <w:rsid w:val="00812C62"/>
    <w:rsid w:val="0081310D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F36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3E7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1DD4"/>
    <w:rsid w:val="00862C54"/>
    <w:rsid w:val="00864BB0"/>
    <w:rsid w:val="008650E8"/>
    <w:rsid w:val="00865719"/>
    <w:rsid w:val="008666CE"/>
    <w:rsid w:val="00866A86"/>
    <w:rsid w:val="0087070F"/>
    <w:rsid w:val="00870E41"/>
    <w:rsid w:val="00872904"/>
    <w:rsid w:val="008735A5"/>
    <w:rsid w:val="0087391D"/>
    <w:rsid w:val="00873C51"/>
    <w:rsid w:val="00873FE7"/>
    <w:rsid w:val="0087524F"/>
    <w:rsid w:val="00875CE5"/>
    <w:rsid w:val="008765CA"/>
    <w:rsid w:val="008767B3"/>
    <w:rsid w:val="0087741C"/>
    <w:rsid w:val="00877CFD"/>
    <w:rsid w:val="0088105A"/>
    <w:rsid w:val="00881E85"/>
    <w:rsid w:val="00881FBC"/>
    <w:rsid w:val="00882779"/>
    <w:rsid w:val="00883577"/>
    <w:rsid w:val="00884D62"/>
    <w:rsid w:val="0088500E"/>
    <w:rsid w:val="00885A9C"/>
    <w:rsid w:val="00885B73"/>
    <w:rsid w:val="008860B8"/>
    <w:rsid w:val="008864CB"/>
    <w:rsid w:val="008864E4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4B46"/>
    <w:rsid w:val="008F597B"/>
    <w:rsid w:val="008F634E"/>
    <w:rsid w:val="008F7B5A"/>
    <w:rsid w:val="008F7E7A"/>
    <w:rsid w:val="009004CF"/>
    <w:rsid w:val="00900B3A"/>
    <w:rsid w:val="00903586"/>
    <w:rsid w:val="00903AFC"/>
    <w:rsid w:val="00905009"/>
    <w:rsid w:val="009057B8"/>
    <w:rsid w:val="00906281"/>
    <w:rsid w:val="00906420"/>
    <w:rsid w:val="009074D8"/>
    <w:rsid w:val="009104E0"/>
    <w:rsid w:val="009127C4"/>
    <w:rsid w:val="00912AFD"/>
    <w:rsid w:val="00912BB6"/>
    <w:rsid w:val="009131AA"/>
    <w:rsid w:val="009150A9"/>
    <w:rsid w:val="009155BB"/>
    <w:rsid w:val="00915971"/>
    <w:rsid w:val="00915D23"/>
    <w:rsid w:val="009161B3"/>
    <w:rsid w:val="009161C5"/>
    <w:rsid w:val="00916659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E63"/>
    <w:rsid w:val="00933F5A"/>
    <w:rsid w:val="00934570"/>
    <w:rsid w:val="00934CBD"/>
    <w:rsid w:val="00935474"/>
    <w:rsid w:val="009354CA"/>
    <w:rsid w:val="0093662C"/>
    <w:rsid w:val="00936CA4"/>
    <w:rsid w:val="00936D7E"/>
    <w:rsid w:val="00937343"/>
    <w:rsid w:val="0094069C"/>
    <w:rsid w:val="009410C6"/>
    <w:rsid w:val="009411E5"/>
    <w:rsid w:val="00941241"/>
    <w:rsid w:val="009415C4"/>
    <w:rsid w:val="00942720"/>
    <w:rsid w:val="00943433"/>
    <w:rsid w:val="00943568"/>
    <w:rsid w:val="00943834"/>
    <w:rsid w:val="00943C4F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170C"/>
    <w:rsid w:val="00963053"/>
    <w:rsid w:val="00964453"/>
    <w:rsid w:val="00964E33"/>
    <w:rsid w:val="00965620"/>
    <w:rsid w:val="00966412"/>
    <w:rsid w:val="00966CA0"/>
    <w:rsid w:val="00967413"/>
    <w:rsid w:val="009705A1"/>
    <w:rsid w:val="00970C94"/>
    <w:rsid w:val="009711F2"/>
    <w:rsid w:val="0097173D"/>
    <w:rsid w:val="00973588"/>
    <w:rsid w:val="00973C1C"/>
    <w:rsid w:val="009740AC"/>
    <w:rsid w:val="00974304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9089C"/>
    <w:rsid w:val="00990AAA"/>
    <w:rsid w:val="0099197C"/>
    <w:rsid w:val="00991D38"/>
    <w:rsid w:val="00992D66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3A97"/>
    <w:rsid w:val="009A47BC"/>
    <w:rsid w:val="009A5C3D"/>
    <w:rsid w:val="009A7F65"/>
    <w:rsid w:val="009B0077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A91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472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050C"/>
    <w:rsid w:val="009E13CA"/>
    <w:rsid w:val="009E1696"/>
    <w:rsid w:val="009E1CCB"/>
    <w:rsid w:val="009E2CA8"/>
    <w:rsid w:val="009E4686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535E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4B9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26908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0EF"/>
    <w:rsid w:val="00A36B03"/>
    <w:rsid w:val="00A372E0"/>
    <w:rsid w:val="00A37594"/>
    <w:rsid w:val="00A40198"/>
    <w:rsid w:val="00A40244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4BC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5F40"/>
    <w:rsid w:val="00AB659E"/>
    <w:rsid w:val="00AB6CC7"/>
    <w:rsid w:val="00AB6E03"/>
    <w:rsid w:val="00AB7681"/>
    <w:rsid w:val="00AC0046"/>
    <w:rsid w:val="00AC0585"/>
    <w:rsid w:val="00AC11EF"/>
    <w:rsid w:val="00AC11FA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6BA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6DDF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58EA"/>
    <w:rsid w:val="00B05D8A"/>
    <w:rsid w:val="00B06AB7"/>
    <w:rsid w:val="00B07CE5"/>
    <w:rsid w:val="00B1068A"/>
    <w:rsid w:val="00B10D3D"/>
    <w:rsid w:val="00B1267F"/>
    <w:rsid w:val="00B126E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946"/>
    <w:rsid w:val="00B30C92"/>
    <w:rsid w:val="00B30E43"/>
    <w:rsid w:val="00B3194C"/>
    <w:rsid w:val="00B36FF6"/>
    <w:rsid w:val="00B37E8F"/>
    <w:rsid w:val="00B37F9E"/>
    <w:rsid w:val="00B41554"/>
    <w:rsid w:val="00B426A4"/>
    <w:rsid w:val="00B42C05"/>
    <w:rsid w:val="00B43633"/>
    <w:rsid w:val="00B43F9F"/>
    <w:rsid w:val="00B45190"/>
    <w:rsid w:val="00B46075"/>
    <w:rsid w:val="00B460C2"/>
    <w:rsid w:val="00B460DF"/>
    <w:rsid w:val="00B46D54"/>
    <w:rsid w:val="00B4782D"/>
    <w:rsid w:val="00B47D28"/>
    <w:rsid w:val="00B50390"/>
    <w:rsid w:val="00B50434"/>
    <w:rsid w:val="00B50789"/>
    <w:rsid w:val="00B50EFB"/>
    <w:rsid w:val="00B510AC"/>
    <w:rsid w:val="00B51343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3E7"/>
    <w:rsid w:val="00B60A8A"/>
    <w:rsid w:val="00B60DBA"/>
    <w:rsid w:val="00B614CF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14F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263"/>
    <w:rsid w:val="00B8078B"/>
    <w:rsid w:val="00B8119D"/>
    <w:rsid w:val="00B815F4"/>
    <w:rsid w:val="00B8161C"/>
    <w:rsid w:val="00B8196C"/>
    <w:rsid w:val="00B82264"/>
    <w:rsid w:val="00B85116"/>
    <w:rsid w:val="00B85576"/>
    <w:rsid w:val="00B85C51"/>
    <w:rsid w:val="00B864AF"/>
    <w:rsid w:val="00B86EB2"/>
    <w:rsid w:val="00B86F72"/>
    <w:rsid w:val="00B912E1"/>
    <w:rsid w:val="00B9131E"/>
    <w:rsid w:val="00B91798"/>
    <w:rsid w:val="00B91F69"/>
    <w:rsid w:val="00B921A8"/>
    <w:rsid w:val="00B92384"/>
    <w:rsid w:val="00B93394"/>
    <w:rsid w:val="00B9416E"/>
    <w:rsid w:val="00B94CF4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5AA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BF2"/>
    <w:rsid w:val="00C04E88"/>
    <w:rsid w:val="00C04FCE"/>
    <w:rsid w:val="00C05628"/>
    <w:rsid w:val="00C05A6D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8BC"/>
    <w:rsid w:val="00C2096F"/>
    <w:rsid w:val="00C219D8"/>
    <w:rsid w:val="00C21A7D"/>
    <w:rsid w:val="00C22913"/>
    <w:rsid w:val="00C22EBD"/>
    <w:rsid w:val="00C23D59"/>
    <w:rsid w:val="00C23FC0"/>
    <w:rsid w:val="00C252AF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47B6D"/>
    <w:rsid w:val="00C50853"/>
    <w:rsid w:val="00C52011"/>
    <w:rsid w:val="00C52DD3"/>
    <w:rsid w:val="00C53A56"/>
    <w:rsid w:val="00C5562E"/>
    <w:rsid w:val="00C5624D"/>
    <w:rsid w:val="00C56BE1"/>
    <w:rsid w:val="00C57C48"/>
    <w:rsid w:val="00C60A81"/>
    <w:rsid w:val="00C62184"/>
    <w:rsid w:val="00C62633"/>
    <w:rsid w:val="00C62675"/>
    <w:rsid w:val="00C6294A"/>
    <w:rsid w:val="00C65968"/>
    <w:rsid w:val="00C65F9E"/>
    <w:rsid w:val="00C66D3E"/>
    <w:rsid w:val="00C66E0F"/>
    <w:rsid w:val="00C67464"/>
    <w:rsid w:val="00C7070B"/>
    <w:rsid w:val="00C7157C"/>
    <w:rsid w:val="00C73B25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AE0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3E17"/>
    <w:rsid w:val="00CA3FAE"/>
    <w:rsid w:val="00CA5001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44AC"/>
    <w:rsid w:val="00CC6405"/>
    <w:rsid w:val="00CC6414"/>
    <w:rsid w:val="00CC65DB"/>
    <w:rsid w:val="00CC6828"/>
    <w:rsid w:val="00CC6A65"/>
    <w:rsid w:val="00CD0744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D7EBE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2A78"/>
    <w:rsid w:val="00D04498"/>
    <w:rsid w:val="00D04902"/>
    <w:rsid w:val="00D061AE"/>
    <w:rsid w:val="00D0699B"/>
    <w:rsid w:val="00D07166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730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2CDF"/>
    <w:rsid w:val="00D3307F"/>
    <w:rsid w:val="00D3310C"/>
    <w:rsid w:val="00D3330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16C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9"/>
    <w:rsid w:val="00D62F56"/>
    <w:rsid w:val="00D63897"/>
    <w:rsid w:val="00D6498C"/>
    <w:rsid w:val="00D64AB7"/>
    <w:rsid w:val="00D64D8C"/>
    <w:rsid w:val="00D65483"/>
    <w:rsid w:val="00D65989"/>
    <w:rsid w:val="00D65AA1"/>
    <w:rsid w:val="00D661D7"/>
    <w:rsid w:val="00D662FA"/>
    <w:rsid w:val="00D66AE9"/>
    <w:rsid w:val="00D66B7F"/>
    <w:rsid w:val="00D67658"/>
    <w:rsid w:val="00D678F3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6786"/>
    <w:rsid w:val="00D90B09"/>
    <w:rsid w:val="00D91323"/>
    <w:rsid w:val="00D91585"/>
    <w:rsid w:val="00D920F1"/>
    <w:rsid w:val="00D9232D"/>
    <w:rsid w:val="00D929B9"/>
    <w:rsid w:val="00D92A58"/>
    <w:rsid w:val="00D937AE"/>
    <w:rsid w:val="00D938D9"/>
    <w:rsid w:val="00D951ED"/>
    <w:rsid w:val="00D96F91"/>
    <w:rsid w:val="00D97933"/>
    <w:rsid w:val="00D9797F"/>
    <w:rsid w:val="00DA04E6"/>
    <w:rsid w:val="00DA25AE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1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3C4C"/>
    <w:rsid w:val="00DC41E4"/>
    <w:rsid w:val="00DC49F9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763"/>
    <w:rsid w:val="00DE1987"/>
    <w:rsid w:val="00DE1EDB"/>
    <w:rsid w:val="00DE34E8"/>
    <w:rsid w:val="00DE3945"/>
    <w:rsid w:val="00DE3DA1"/>
    <w:rsid w:val="00DE4B2A"/>
    <w:rsid w:val="00DE4B35"/>
    <w:rsid w:val="00DE542A"/>
    <w:rsid w:val="00DE5EF2"/>
    <w:rsid w:val="00DE6340"/>
    <w:rsid w:val="00DE6D65"/>
    <w:rsid w:val="00DE6E13"/>
    <w:rsid w:val="00DE73B0"/>
    <w:rsid w:val="00DE7AE8"/>
    <w:rsid w:val="00DF03F4"/>
    <w:rsid w:val="00DF095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644F"/>
    <w:rsid w:val="00DF78CB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BF8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B8F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392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65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9D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3381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1E90"/>
    <w:rsid w:val="00EA23ED"/>
    <w:rsid w:val="00EA2C35"/>
    <w:rsid w:val="00EA3DD2"/>
    <w:rsid w:val="00EA3E60"/>
    <w:rsid w:val="00EA3E9B"/>
    <w:rsid w:val="00EA51DF"/>
    <w:rsid w:val="00EA5217"/>
    <w:rsid w:val="00EA53AF"/>
    <w:rsid w:val="00EA54F4"/>
    <w:rsid w:val="00EA6608"/>
    <w:rsid w:val="00EA6CF6"/>
    <w:rsid w:val="00EA6D1F"/>
    <w:rsid w:val="00EA720D"/>
    <w:rsid w:val="00EA7357"/>
    <w:rsid w:val="00EA73A1"/>
    <w:rsid w:val="00EA7408"/>
    <w:rsid w:val="00EA762E"/>
    <w:rsid w:val="00EB054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5A0D"/>
    <w:rsid w:val="00ED6484"/>
    <w:rsid w:val="00ED7DF2"/>
    <w:rsid w:val="00EE0CC6"/>
    <w:rsid w:val="00EE11EF"/>
    <w:rsid w:val="00EE1335"/>
    <w:rsid w:val="00EE163F"/>
    <w:rsid w:val="00EE1956"/>
    <w:rsid w:val="00EE26B4"/>
    <w:rsid w:val="00EE2CF2"/>
    <w:rsid w:val="00EE2F2B"/>
    <w:rsid w:val="00EE2F9F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E7FD7"/>
    <w:rsid w:val="00EF1060"/>
    <w:rsid w:val="00EF19E8"/>
    <w:rsid w:val="00EF1E68"/>
    <w:rsid w:val="00EF2042"/>
    <w:rsid w:val="00EF3259"/>
    <w:rsid w:val="00EF4FFC"/>
    <w:rsid w:val="00EF5708"/>
    <w:rsid w:val="00EF600B"/>
    <w:rsid w:val="00EF6A43"/>
    <w:rsid w:val="00EF7902"/>
    <w:rsid w:val="00EF7BF9"/>
    <w:rsid w:val="00F000C1"/>
    <w:rsid w:val="00F006D6"/>
    <w:rsid w:val="00F00D20"/>
    <w:rsid w:val="00F018C2"/>
    <w:rsid w:val="00F01AEA"/>
    <w:rsid w:val="00F02AF6"/>
    <w:rsid w:val="00F03850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813"/>
    <w:rsid w:val="00F17D7A"/>
    <w:rsid w:val="00F214A9"/>
    <w:rsid w:val="00F2557F"/>
    <w:rsid w:val="00F2583B"/>
    <w:rsid w:val="00F25E40"/>
    <w:rsid w:val="00F26720"/>
    <w:rsid w:val="00F26E70"/>
    <w:rsid w:val="00F27406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663"/>
    <w:rsid w:val="00F737B7"/>
    <w:rsid w:val="00F73A51"/>
    <w:rsid w:val="00F76860"/>
    <w:rsid w:val="00F77170"/>
    <w:rsid w:val="00F77171"/>
    <w:rsid w:val="00F80F8F"/>
    <w:rsid w:val="00F81259"/>
    <w:rsid w:val="00F829B6"/>
    <w:rsid w:val="00F8324D"/>
    <w:rsid w:val="00F83E66"/>
    <w:rsid w:val="00F83F5E"/>
    <w:rsid w:val="00F844AF"/>
    <w:rsid w:val="00F844EE"/>
    <w:rsid w:val="00F844F4"/>
    <w:rsid w:val="00F84E8B"/>
    <w:rsid w:val="00F85025"/>
    <w:rsid w:val="00F85E6C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384"/>
    <w:rsid w:val="00FA254B"/>
    <w:rsid w:val="00FA2639"/>
    <w:rsid w:val="00FA4159"/>
    <w:rsid w:val="00FA457F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CB4"/>
    <w:rsid w:val="00FB3DDB"/>
    <w:rsid w:val="00FB4D05"/>
    <w:rsid w:val="00FB50F1"/>
    <w:rsid w:val="00FB6D4F"/>
    <w:rsid w:val="00FC1C0C"/>
    <w:rsid w:val="00FC23C2"/>
    <w:rsid w:val="00FC38CE"/>
    <w:rsid w:val="00FC4174"/>
    <w:rsid w:val="00FC4639"/>
    <w:rsid w:val="00FC4E2C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5F4C"/>
    <w:rsid w:val="00FD6FDB"/>
    <w:rsid w:val="00FD7E68"/>
    <w:rsid w:val="00FE0142"/>
    <w:rsid w:val="00FE0E9F"/>
    <w:rsid w:val="00FE1227"/>
    <w:rsid w:val="00FE3D12"/>
    <w:rsid w:val="00FE441D"/>
    <w:rsid w:val="00FE4486"/>
    <w:rsid w:val="00FE4729"/>
    <w:rsid w:val="00FE5EC2"/>
    <w:rsid w:val="00FE6336"/>
    <w:rsid w:val="00FE7AE8"/>
    <w:rsid w:val="00FF059D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5E974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uiPriority w:val="99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AE6DD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E6DDF"/>
    <w:rPr>
      <w:rFonts w:ascii="Arial" w:hAnsi="Arial"/>
      <w:b/>
      <w:sz w:val="18"/>
      <w:lang w:eastAsia="en-US"/>
    </w:rPr>
  </w:style>
  <w:style w:type="character" w:customStyle="1" w:styleId="TALChar">
    <w:name w:val="TAL Char"/>
    <w:locked/>
    <w:rsid w:val="00AE6D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0155D5"/>
    <w:rPr>
      <w:rFonts w:ascii="Arial" w:hAnsi="Arial"/>
      <w:sz w:val="32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562A42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basedOn w:val="DefaultParagraphFont"/>
    <w:link w:val="CRCoverPage"/>
    <w:uiPriority w:val="99"/>
    <w:locked/>
    <w:rsid w:val="00881E8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0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5725</CharactersWithSpaces>
  <SharedDoc>false</SharedDoc>
  <HyperlinkBase/>
  <HLinks>
    <vt:vector size="6" baseType="variant">
      <vt:variant>
        <vt:i4>6553607</vt:i4>
      </vt:variant>
      <vt:variant>
        <vt:i4>68033</vt:i4>
      </vt:variant>
      <vt:variant>
        <vt:i4>1643</vt:i4>
      </vt:variant>
      <vt:variant>
        <vt:i4>1</vt:i4>
      </vt:variant>
      <vt:variant>
        <vt:lpwstr>cid:image001.png@01D472A0.1687F650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2019-10-10T09:04:00Z</dcterms:created>
  <dcterms:modified xsi:type="dcterms:W3CDTF">2019-10-11T11:07:00Z</dcterms:modified>
  <cp:category/>
</cp:coreProperties>
</file>